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62E6C4"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437E1">
        <w:rPr>
          <w:b/>
          <w:i/>
          <w:noProof/>
          <w:sz w:val="28"/>
        </w:rPr>
        <w:t>50</w:t>
      </w:r>
      <w:r w:rsidR="009D1EED">
        <w:rPr>
          <w:rFonts w:hint="eastAsia"/>
          <w:b/>
          <w:i/>
          <w:noProof/>
          <w:sz w:val="28"/>
          <w:lang w:eastAsia="zh-CN"/>
        </w:rPr>
        <w:t>1340</w:t>
      </w:r>
    </w:p>
    <w:p w14:paraId="7CB45193" w14:textId="4D7D795D"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r w:rsidR="009D1EED" w:rsidRPr="009D1EED">
        <w:t xml:space="preserve"> </w:t>
      </w:r>
      <w:r w:rsidR="009D1EED" w:rsidRPr="009D1EED">
        <w:rPr>
          <w:rFonts w:cs="Arial"/>
          <w:b/>
          <w:i/>
          <w:iCs/>
          <w:noProof/>
          <w:color w:val="0000FF"/>
          <w:szCs w:val="16"/>
        </w:rPr>
        <w:t>S2-2500726r03</w:t>
      </w:r>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F31FEFA" w:rsidR="001E41F3" w:rsidRPr="001D7CD3" w:rsidRDefault="009D1EED" w:rsidP="00F04A2A">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8036D6C" w:rsidR="00EB30B3" w:rsidRPr="001D7CD3" w:rsidRDefault="00905C2E">
            <w:pPr>
              <w:pStyle w:val="CRCoverPage"/>
              <w:spacing w:after="0"/>
              <w:ind w:left="100"/>
              <w:rPr>
                <w:rFonts w:hint="eastAsia"/>
                <w:noProof/>
                <w:lang w:eastAsia="zh-CN"/>
              </w:rPr>
            </w:pPr>
            <w:r>
              <w:rPr>
                <w:noProof/>
              </w:rPr>
              <w:t>v</w:t>
            </w:r>
            <w:r w:rsidR="00EB30B3" w:rsidRPr="001D7CD3">
              <w:rPr>
                <w:noProof/>
              </w:rPr>
              <w:t>ivo</w:t>
            </w:r>
            <w:r w:rsidR="000876DD">
              <w:rPr>
                <w:rFonts w:hint="eastAsia"/>
                <w:noProof/>
                <w:lang w:eastAsia="zh-CN"/>
              </w:rPr>
              <w:t xml:space="preserve">, </w:t>
            </w:r>
            <w:r w:rsidR="000876DD" w:rsidRPr="000876DD">
              <w:rPr>
                <w:noProof/>
                <w:lang w:eastAsia="zh-CN"/>
              </w:rPr>
              <w:t>Huawei, HiSilicon</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AEBC8" w:rsidR="000D77AF" w:rsidRPr="001D7CD3" w:rsidRDefault="005C349F" w:rsidP="00D82ED2">
            <w:pPr>
              <w:pStyle w:val="CRCoverPage"/>
              <w:spacing w:after="0"/>
              <w:rPr>
                <w:rFonts w:hint="eastAsia"/>
                <w:noProof/>
                <w:lang w:eastAsia="zh-CN"/>
              </w:rPr>
            </w:pPr>
            <w:r>
              <w:rPr>
                <w:noProof/>
                <w:lang w:eastAsia="zh-CN"/>
              </w:rPr>
              <w:t xml:space="preserve">Procedures needs to be updated for </w:t>
            </w:r>
            <w:r w:rsidR="00625A5D">
              <w:rPr>
                <w:noProof/>
                <w:lang w:eastAsia="zh-CN"/>
              </w:rPr>
              <w:t xml:space="preserve">adding </w:t>
            </w:r>
            <w:r>
              <w:rPr>
                <w:noProof/>
                <w:lang w:eastAsia="zh-CN"/>
              </w:rPr>
              <w:t>S&amp;F monitoring list</w:t>
            </w:r>
            <w:r w:rsidR="00C71FDA">
              <w:rPr>
                <w:rFonts w:hint="eastAsia"/>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2D441C97" w:rsidR="000D77AF" w:rsidRPr="008C522E" w:rsidRDefault="005C349F" w:rsidP="00CD36A8">
            <w:pPr>
              <w:pStyle w:val="CRCoverPage"/>
              <w:spacing w:after="0"/>
              <w:ind w:left="100"/>
              <w:rPr>
                <w:rFonts w:hint="eastAsia"/>
                <w:noProof/>
                <w:lang w:eastAsia="zh-CN"/>
              </w:rPr>
            </w:pPr>
            <w:r>
              <w:rPr>
                <w:noProof/>
                <w:lang w:eastAsia="zh-CN"/>
              </w:rPr>
              <w:t>Add the updates to the S&amp;F monitoring list in the procedures</w:t>
            </w:r>
            <w:r w:rsidR="00C71FDA">
              <w:rPr>
                <w:rFonts w:hint="eastAsia"/>
                <w:noProof/>
                <w:lang w:eastAsia="zh-CN"/>
              </w:rPr>
              <w:t>.</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9AAE4" w:rsidR="001E41F3" w:rsidRPr="001D7CD3" w:rsidRDefault="007601C8">
            <w:pPr>
              <w:pStyle w:val="CRCoverPage"/>
              <w:spacing w:after="0"/>
              <w:ind w:left="100"/>
              <w:rPr>
                <w:rFonts w:hint="eastAsia"/>
                <w:noProof/>
                <w:lang w:eastAsia="zh-CN"/>
              </w:rPr>
            </w:pPr>
            <w:r>
              <w:rPr>
                <w:noProof/>
                <w:lang w:eastAsia="zh-CN"/>
              </w:rPr>
              <w:t xml:space="preserve">It is </w:t>
            </w:r>
            <w:r w:rsidR="005C349F">
              <w:rPr>
                <w:noProof/>
                <w:lang w:eastAsia="zh-CN"/>
              </w:rPr>
              <w:t>not clear how to use the S&amp;F monitioring list in procedures</w:t>
            </w:r>
            <w:r w:rsidR="00C71FDA">
              <w:rPr>
                <w:rFonts w:hint="eastAsia"/>
                <w:noProof/>
                <w:lang w:eastAsia="zh-CN"/>
              </w:rPr>
              <w:t>.</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F95B9" w:rsidR="001E41F3" w:rsidRPr="001D7CD3" w:rsidRDefault="00FC6926">
            <w:pPr>
              <w:pStyle w:val="CRCoverPage"/>
              <w:spacing w:after="0"/>
              <w:ind w:left="100"/>
              <w:rPr>
                <w:noProof/>
              </w:rPr>
            </w:pPr>
            <w:r>
              <w:rPr>
                <w:noProof/>
              </w:rPr>
              <w:t>5.3.2.1, 5.3.3.1, 5.3.3.2</w:t>
            </w:r>
            <w:r w:rsidR="00673F73">
              <w:rPr>
                <w:noProof/>
              </w:rPr>
              <w:t>.</w:t>
            </w:r>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4"/>
      </w:pPr>
      <w:bookmarkStart w:id="1" w:name="_Toc19171941"/>
      <w:bookmarkStart w:id="2" w:name="_Toc27844232"/>
      <w:bookmarkStart w:id="3" w:name="_Toc36134390"/>
      <w:bookmarkStart w:id="4" w:name="_Toc45176073"/>
      <w:bookmarkStart w:id="5" w:name="_Toc51762103"/>
      <w:bookmarkStart w:id="6" w:name="_Toc51762588"/>
      <w:bookmarkStart w:id="7" w:name="_Toc51763071"/>
      <w:bookmarkStart w:id="8" w:name="_Toc185599198"/>
      <w:bookmarkStart w:id="9" w:name="_Toc19198267"/>
      <w:bookmarkStart w:id="10" w:name="_Toc27897322"/>
      <w:bookmarkStart w:id="11" w:name="_Toc36193284"/>
      <w:bookmarkStart w:id="12" w:name="_Toc45198277"/>
      <w:bookmarkStart w:id="13" w:name="_Toc45198503"/>
      <w:bookmarkStart w:id="14" w:name="_Toc51837528"/>
      <w:bookmarkStart w:id="15" w:name="_Toc51837754"/>
      <w:bookmarkStart w:id="16" w:name="_Toc131164042"/>
      <w:r w:rsidRPr="00990165">
        <w:t>5.3.2.1</w:t>
      </w:r>
      <w:r w:rsidRPr="00990165">
        <w:tab/>
        <w:t>E-UTRAN Initial Attach</w:t>
      </w:r>
      <w:bookmarkEnd w:id="1"/>
      <w:bookmarkEnd w:id="2"/>
      <w:bookmarkEnd w:id="3"/>
      <w:bookmarkEnd w:id="4"/>
      <w:bookmarkEnd w:id="5"/>
      <w:bookmarkEnd w:id="6"/>
      <w:bookmarkEnd w:id="7"/>
      <w:bookmarkEnd w:id="8"/>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During the Initial Attach procedure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17" w:name="_MON_1518718971"/>
    <w:bookmarkEnd w:id="17"/>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659.1pt" o:ole="">
            <v:imagedata r:id="rId18" o:title=""/>
          </v:shape>
          <o:OLEObject Type="Embed" ProgID="Word.Picture.8" ShapeID="_x0000_i1025" DrawAspect="Content" ObjectID="_1799265113"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An E-UTRAN cell for a PLMN that supports CIoT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Whether it supports Control Plane CIoT EPS Optimisation and it can connect to an MME which supports Control Plane CIoT EPS Optimisation.</w:t>
      </w:r>
    </w:p>
    <w:p w14:paraId="71B6D307" w14:textId="77777777" w:rsidR="00DA125D" w:rsidRPr="00990165" w:rsidRDefault="00DA125D" w:rsidP="00DA125D">
      <w:pPr>
        <w:pStyle w:val="B2"/>
      </w:pPr>
      <w:r w:rsidRPr="00990165">
        <w:t>-</w:t>
      </w:r>
      <w:r w:rsidRPr="00990165">
        <w:tab/>
        <w:t>Whether it supports User Plane CIoT EPS Optimisation and it can connect to an MME which supports User Plane CIoT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In the RRC connection establishment signalling associated with the Attach Request, the UE indicates its support of the CIoT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7255435D" w14:textId="55DD449A" w:rsidR="00DA125D" w:rsidRDefault="00DA125D" w:rsidP="00DA125D">
      <w:pPr>
        <w:pStyle w:val="B1"/>
      </w:pPr>
      <w:r>
        <w:tab/>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w:t>
      </w:r>
      <w:ins w:id="18" w:author="vivo8" w:date="2025-01-07T14:55:00Z">
        <w:r w:rsidR="00804B7B">
          <w:t>,</w:t>
        </w:r>
      </w:ins>
      <w:r>
        <w:t xml:space="preserve"> </w:t>
      </w:r>
      <w:ins w:id="19"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IAB-Opeation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If the MME determines the PDN connection shall only use the Control Plane CIoT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7DBA9CEA" w14:textId="5E84C91C" w:rsidR="00DA125D" w:rsidRDefault="00DA125D" w:rsidP="00DA125D">
      <w:pPr>
        <w:pStyle w:val="B1"/>
      </w:pPr>
      <w:r>
        <w:tab/>
        <w:t>If the UE indicated "S&amp;F Capability" in the UE Core Network Capability and the MME is operating in S&amp;F Mode, the MME may optionally provide to the UE in the Attach Accept message any of the following: a S&amp;F Wait Timer,</w:t>
      </w:r>
      <w:ins w:id="20" w:author="vivo8" w:date="2025-01-07T14:55:00Z">
        <w:r w:rsidR="00D6450D" w:rsidRPr="00D6450D">
          <w:t xml:space="preserve"> a S&amp;F Monitoring List</w:t>
        </w:r>
      </w:ins>
      <w:r>
        <w:t xml:space="preserve">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If Control Plane CIoT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4"/>
      </w:pPr>
      <w:bookmarkStart w:id="21" w:name="_Toc19171946"/>
      <w:bookmarkStart w:id="22" w:name="_Toc27844237"/>
      <w:bookmarkStart w:id="23" w:name="_Toc36134395"/>
      <w:bookmarkStart w:id="24" w:name="_Toc45176078"/>
      <w:bookmarkStart w:id="25" w:name="_Toc51762108"/>
      <w:bookmarkStart w:id="26" w:name="_Toc51762593"/>
      <w:bookmarkStart w:id="27" w:name="_Toc51763076"/>
      <w:bookmarkStart w:id="28" w:name="_Toc185599203"/>
      <w:r w:rsidRPr="00990165">
        <w:lastRenderedPageBreak/>
        <w:t>5.3.3.1</w:t>
      </w:r>
      <w:r w:rsidRPr="00990165">
        <w:tab/>
        <w:t>Tracking Area Update procedure with Serving GW change</w:t>
      </w:r>
      <w:bookmarkEnd w:id="21"/>
      <w:bookmarkEnd w:id="22"/>
      <w:bookmarkEnd w:id="23"/>
      <w:bookmarkEnd w:id="24"/>
      <w:bookmarkEnd w:id="25"/>
      <w:bookmarkEnd w:id="26"/>
      <w:bookmarkEnd w:id="27"/>
      <w:bookmarkEnd w:id="28"/>
    </w:p>
    <w:bookmarkStart w:id="29" w:name="_MON_1356370349"/>
    <w:bookmarkEnd w:id="29"/>
    <w:bookmarkStart w:id="30" w:name="_MON_1356366762"/>
    <w:bookmarkEnd w:id="30"/>
    <w:p w14:paraId="6C7510DA" w14:textId="77777777" w:rsidR="00DA125D" w:rsidRPr="00990165" w:rsidRDefault="00DA125D" w:rsidP="00DA125D">
      <w:pPr>
        <w:pStyle w:val="TH"/>
      </w:pPr>
      <w:r w:rsidRPr="00990165">
        <w:object w:dxaOrig="4320" w:dyaOrig="3330" w14:anchorId="27CFADDC">
          <v:shape id="_x0000_i1026" type="#_x0000_t75" style="width:479.1pt;height:369.4pt" o:ole="">
            <v:imagedata r:id="rId20" o:title=""/>
          </v:shape>
          <o:OLEObject Type="Embed" ProgID="Word.Picture.8" ShapeID="_x0000_i1026" DrawAspect="Content" ObjectID="_1799265114"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5D22B155"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In the case of satellite access over NB-IoT, as described in TS 36.300 [3] and TS 36.413 [36], the eNB may request the MME to provide the Coarse Location information to the eNB, as described in TS 36.300 [3] and TS 36.413 [36].</w:t>
      </w:r>
    </w:p>
    <w:p w14:paraId="06F767B2" w14:textId="7A2DC7A8" w:rsidR="00DA125D" w:rsidRDefault="00DA125D" w:rsidP="00DA125D">
      <w:pPr>
        <w:pStyle w:val="B1"/>
      </w:pPr>
      <w:r>
        <w:tab/>
        <w: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w:t>
      </w:r>
      <w:ins w:id="31"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For UE using CIoT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If only the Control Plane CIoT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The RNC responds with an Iu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5D38CD4C" w14:textId="4AF5E400" w:rsidR="00DA125D" w:rsidRDefault="00DA125D" w:rsidP="00DA125D">
      <w:pPr>
        <w:pStyle w:val="B1"/>
      </w:pPr>
      <w:r>
        <w:tab/>
        <w:t>If the UE indicated "S&amp;F Capability" in the UE Core Network Capability and the MME is operating in S&amp;F Mode, the MME may optionally provide the UE in the TAU Accept message any of the following: a S&amp;F Wait Timer,</w:t>
      </w:r>
      <w:ins w:id="32" w:author="vivo8" w:date="2025-01-07T14:56:00Z">
        <w:r w:rsidR="00D6450D" w:rsidRPr="00D6450D">
          <w:t xml:space="preserve"> a S&amp;F Monitoring List</w:t>
        </w:r>
      </w:ins>
      <w:r>
        <w:t xml:space="preserve">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4"/>
      </w:pPr>
      <w:bookmarkStart w:id="33" w:name="_Toc19171948"/>
      <w:bookmarkStart w:id="34" w:name="_Toc27844239"/>
      <w:bookmarkStart w:id="35" w:name="_Toc36134397"/>
      <w:bookmarkStart w:id="36" w:name="_Toc45176080"/>
      <w:bookmarkStart w:id="37" w:name="_Toc51762110"/>
      <w:bookmarkStart w:id="38" w:name="_Toc51762595"/>
      <w:bookmarkStart w:id="39" w:name="_Toc51763078"/>
      <w:bookmarkStart w:id="40" w:name="_Toc185599205"/>
      <w:r w:rsidRPr="00990165">
        <w:lastRenderedPageBreak/>
        <w:t>5.3.3.2</w:t>
      </w:r>
      <w:r w:rsidRPr="00990165">
        <w:tab/>
        <w:t>E-UTRAN Tracking Area Update without S</w:t>
      </w:r>
      <w:r w:rsidRPr="00990165">
        <w:noBreakHyphen/>
        <w:t>GW Change</w:t>
      </w:r>
      <w:bookmarkEnd w:id="33"/>
      <w:bookmarkEnd w:id="34"/>
      <w:bookmarkEnd w:id="35"/>
      <w:bookmarkEnd w:id="36"/>
      <w:bookmarkEnd w:id="37"/>
      <w:bookmarkEnd w:id="38"/>
      <w:bookmarkEnd w:id="39"/>
      <w:bookmarkEnd w:id="40"/>
    </w:p>
    <w:bookmarkStart w:id="41" w:name="_MON_1299306777"/>
    <w:bookmarkStart w:id="42" w:name="_MON_1299389665"/>
    <w:bookmarkStart w:id="43" w:name="_MON_1299389796"/>
    <w:bookmarkStart w:id="44" w:name="_MON_1303038812"/>
    <w:bookmarkStart w:id="45" w:name="_MON_1299048431"/>
    <w:bookmarkStart w:id="46" w:name="_MON_1299048566"/>
    <w:bookmarkStart w:id="47" w:name="_MON_1299048618"/>
    <w:bookmarkStart w:id="48" w:name="_MON_1299048625"/>
    <w:bookmarkStart w:id="49" w:name="_MON_1299048639"/>
    <w:bookmarkStart w:id="50" w:name="_MON_1299048645"/>
    <w:bookmarkStart w:id="51" w:name="_MON_1299048702"/>
    <w:bookmarkStart w:id="52" w:name="_MON_1299048720"/>
    <w:bookmarkEnd w:id="41"/>
    <w:bookmarkEnd w:id="42"/>
    <w:bookmarkEnd w:id="43"/>
    <w:bookmarkEnd w:id="44"/>
    <w:bookmarkEnd w:id="45"/>
    <w:bookmarkEnd w:id="46"/>
    <w:bookmarkEnd w:id="47"/>
    <w:bookmarkEnd w:id="48"/>
    <w:bookmarkEnd w:id="49"/>
    <w:bookmarkEnd w:id="50"/>
    <w:bookmarkEnd w:id="51"/>
    <w:bookmarkEnd w:id="52"/>
    <w:bookmarkStart w:id="53" w:name="_MON_1299266800"/>
    <w:bookmarkEnd w:id="53"/>
    <w:p w14:paraId="5C2FE151" w14:textId="77777777" w:rsidR="00DA125D" w:rsidRPr="00990165" w:rsidRDefault="00DA125D" w:rsidP="00DA125D">
      <w:pPr>
        <w:pStyle w:val="TH"/>
      </w:pPr>
      <w:r w:rsidRPr="00990165">
        <w:object w:dxaOrig="9359" w:dyaOrig="10799" w14:anchorId="390A1E28">
          <v:shape id="_x0000_i1027" type="#_x0000_t75" style="width:467.45pt;height:540pt" o:ole="">
            <v:imagedata r:id="rId22" o:title=""/>
          </v:shape>
          <o:OLEObject Type="Embed" ProgID="Word.Picture.8" ShapeID="_x0000_i1027" DrawAspect="Content" ObjectID="_1799265115"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065CC1E0"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If the UE is using a eNodeB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123B26BD" w14:textId="1641A417" w:rsidR="00DA125D" w:rsidRDefault="00DA125D" w:rsidP="00DA125D">
      <w:pPr>
        <w:pStyle w:val="B1"/>
      </w:pPr>
      <w:r>
        <w:tab/>
        <w: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w:t>
      </w:r>
      <w:ins w:id="54"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If the Old MME is aware the UE is a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For UE using CIoT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t>So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The RNC responds with an Iu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3C7FCDA0" w14:textId="77777777" w:rsidR="00DA125D" w:rsidRPr="00990165" w:rsidRDefault="00DA125D" w:rsidP="00DA125D">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0F64035D" w14:textId="7811B66B" w:rsidR="00DA125D" w:rsidRDefault="00DA125D" w:rsidP="00DA125D">
      <w:pPr>
        <w:pStyle w:val="B1"/>
      </w:pPr>
      <w:r>
        <w:tab/>
        <w:t>If the UE indicated "S&amp;F Capability" in the UE Core Network Capability and the MME is operating in S&amp;F Mode, the MME may optionally provide to the UE in the TAU Accept message any of the following: a S&amp;F Wait Timer</w:t>
      </w:r>
      <w:ins w:id="55" w:author="vivo8" w:date="2025-01-07T14:56:00Z">
        <w:r w:rsidR="00322197" w:rsidRPr="00322197">
          <w:t xml:space="preserve">, a S&amp;F Monitoring List </w:t>
        </w:r>
      </w:ins>
      <w:r>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9D0149B" w14:textId="2DA0371D" w:rsidR="00DA125D" w:rsidRPr="0050442D" w:rsidRDefault="00DA125D" w:rsidP="00865865"/>
    <w:bookmarkEnd w:id="9"/>
    <w:bookmarkEnd w:id="10"/>
    <w:bookmarkEnd w:id="11"/>
    <w:bookmarkEnd w:id="12"/>
    <w:bookmarkEnd w:id="13"/>
    <w:bookmarkEnd w:id="14"/>
    <w:bookmarkEnd w:id="15"/>
    <w:bookmarkEnd w:id="16"/>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6B417" w14:textId="77777777" w:rsidR="006C31E8" w:rsidRDefault="006C31E8">
      <w:r>
        <w:separator/>
      </w:r>
    </w:p>
  </w:endnote>
  <w:endnote w:type="continuationSeparator" w:id="0">
    <w:p w14:paraId="58E3E5B6" w14:textId="77777777" w:rsidR="006C31E8" w:rsidRDefault="006C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2F316" w14:textId="77777777" w:rsidR="006C31E8" w:rsidRDefault="006C31E8">
      <w:r>
        <w:separator/>
      </w:r>
    </w:p>
  </w:footnote>
  <w:footnote w:type="continuationSeparator" w:id="0">
    <w:p w14:paraId="2D7582E2" w14:textId="77777777" w:rsidR="006C31E8" w:rsidRDefault="006C3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05086221">
    <w:abstractNumId w:val="1"/>
  </w:num>
  <w:num w:numId="2" w16cid:durableId="1823767132">
    <w:abstractNumId w:val="0"/>
  </w:num>
  <w:num w:numId="3" w16cid:durableId="1607232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3F73"/>
    <w:rsid w:val="006758DA"/>
    <w:rsid w:val="00677B69"/>
    <w:rsid w:val="00681932"/>
    <w:rsid w:val="00687813"/>
    <w:rsid w:val="006940C4"/>
    <w:rsid w:val="00695808"/>
    <w:rsid w:val="006A057B"/>
    <w:rsid w:val="006B1538"/>
    <w:rsid w:val="006B2D8F"/>
    <w:rsid w:val="006B46FB"/>
    <w:rsid w:val="006B4CEC"/>
    <w:rsid w:val="006B56FF"/>
    <w:rsid w:val="006B6F47"/>
    <w:rsid w:val="006C2206"/>
    <w:rsid w:val="006C31E8"/>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4954"/>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1FDA"/>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81FE5BF-4709-43EC-9A74-2872103D96E6}">
  <ds:schemaRefs>
    <ds:schemaRef ds:uri="http://schemas.openxmlformats.org/officeDocument/2006/bibliography"/>
  </ds:schemaRefs>
</ds:datastoreItem>
</file>

<file path=customXml/itemProps6.xml><?xml version="1.0" encoding="utf-8"?>
<ds:datastoreItem xmlns:ds="http://schemas.openxmlformats.org/officeDocument/2006/customXml" ds:itemID="{C1D7BBE9-DF85-46DF-A7F6-F063E2471A0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44</Pages>
  <Words>27931</Words>
  <Characters>159210</Characters>
  <Application>Microsoft Office Word</Application>
  <DocSecurity>0</DocSecurity>
  <Lines>1326</Lines>
  <Paragraphs>373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8</cp:revision>
  <cp:lastPrinted>1900-01-01T00:00:00Z</cp:lastPrinted>
  <dcterms:created xsi:type="dcterms:W3CDTF">2025-01-22T06:53:00Z</dcterms:created>
  <dcterms:modified xsi:type="dcterms:W3CDTF">2025-01-24T15:05:00Z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